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305CCF" w:rsidR="001E41F3" w:rsidRDefault="00A737AE">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CA0036" w:rsidRPr="00CA0036">
        <w:rPr>
          <w:b/>
          <w:noProof/>
          <w:sz w:val="24"/>
        </w:rPr>
        <w:t>C1-240270</w:t>
      </w:r>
    </w:p>
    <w:p w14:paraId="0ACFD7BE" w14:textId="30035032" w:rsidR="008C6EF1" w:rsidRDefault="00AF772C"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110BCC4" w:rsidR="00F87DC8" w:rsidRPr="00410371" w:rsidRDefault="003C461A" w:rsidP="00F9540B">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F9540B">
              <w:rPr>
                <w:b/>
                <w:noProof/>
                <w:sz w:val="28"/>
              </w:rPr>
              <w:t>282</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E10A3A6" w:rsidR="00F87DC8" w:rsidRPr="00410371" w:rsidRDefault="00CA0036" w:rsidP="00F87DC8">
            <w:pPr>
              <w:pStyle w:val="CRCoverPage"/>
              <w:spacing w:after="0"/>
              <w:rPr>
                <w:noProof/>
              </w:rPr>
            </w:pPr>
            <w:r w:rsidRPr="00CA0036">
              <w:rPr>
                <w:b/>
                <w:noProof/>
                <w:sz w:val="28"/>
              </w:rPr>
              <w:t>0378</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1AC6D" w:rsidR="001E41F3" w:rsidRDefault="00B94EDC" w:rsidP="00356E80">
            <w:pPr>
              <w:pStyle w:val="CRCoverPage"/>
              <w:spacing w:after="0"/>
              <w:ind w:left="100"/>
              <w:rPr>
                <w:noProof/>
              </w:rPr>
            </w:pPr>
            <w:r w:rsidRPr="009A7E95">
              <w:t xml:space="preserve">General </w:t>
            </w:r>
            <w:proofErr w:type="spellStart"/>
            <w:r w:rsidRPr="009A7E95">
              <w:t>Adhoc</w:t>
            </w:r>
            <w:proofErr w:type="spellEnd"/>
            <w:r w:rsidRPr="009A7E95">
              <w:t xml:space="preserve"> group </w:t>
            </w:r>
            <w:proofErr w:type="spellStart"/>
            <w:r w:rsidR="00356E80">
              <w:t>comm</w:t>
            </w:r>
            <w:proofErr w:type="spellEnd"/>
            <w:r w:rsidRPr="009A7E95">
              <w:t xml:space="preserve"> procedures using pre-established session in Single system </w:t>
            </w:r>
            <w:r>
              <w:t>–</w:t>
            </w:r>
            <w:r w:rsidRPr="009A7E95">
              <w:t xml:space="preserve"> </w:t>
            </w:r>
            <w:r w:rsidR="00F14474">
              <w:t>procedures at CF</w:t>
            </w:r>
            <w:r w:rsidR="00F03B33">
              <w:t xml:space="preserve"> (</w:t>
            </w:r>
            <w:proofErr w:type="spellStart"/>
            <w:r w:rsidR="00F03B33">
              <w:t>mc</w:t>
            </w:r>
            <w:r w:rsidR="00356E80">
              <w:t>data</w:t>
            </w:r>
            <w:proofErr w:type="spellEnd"/>
            <w:r w:rsidR="00F03B3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CC7">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2A2CC7"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CC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4B8A7" w:rsidR="005A6533" w:rsidRDefault="000A5859" w:rsidP="00BB6654">
            <w:pPr>
              <w:pStyle w:val="CRCoverPage"/>
              <w:spacing w:after="0"/>
              <w:rPr>
                <w:noProof/>
              </w:rPr>
            </w:pPr>
            <w:r>
              <w:rPr>
                <w:noProof/>
              </w:rPr>
              <w:t>During #14</w:t>
            </w:r>
            <w:r w:rsidR="00DB4CE3">
              <w:rPr>
                <w:noProof/>
              </w:rPr>
              <w:t>5</w:t>
            </w:r>
            <w:r>
              <w:rPr>
                <w:noProof/>
              </w:rPr>
              <w:t xml:space="preserve"> CT1 meeting, General adhoc group </w:t>
            </w:r>
            <w:r w:rsidR="005F277D">
              <w:rPr>
                <w:noProof/>
              </w:rPr>
              <w:t>data comm</w:t>
            </w:r>
            <w:r>
              <w:rPr>
                <w:noProof/>
              </w:rPr>
              <w:t xml:space="preserve"> procedures using pre-est</w:t>
            </w:r>
            <w:r w:rsidR="005F277D">
              <w:rPr>
                <w:noProof/>
              </w:rPr>
              <w:t>a</w:t>
            </w:r>
            <w:r>
              <w:rPr>
                <w:noProof/>
              </w:rPr>
              <w:t xml:space="preserve">blished session in single system was agreed as part of CR </w:t>
            </w:r>
            <w:r w:rsidR="00DB4CE3" w:rsidRPr="00DB4CE3">
              <w:rPr>
                <w:noProof/>
              </w:rPr>
              <w:t>C1-239514</w:t>
            </w:r>
            <w:r>
              <w:rPr>
                <w:noProof/>
              </w:rPr>
              <w:t xml:space="preserve">. The client and PF side procedures are using the newly introduced </w:t>
            </w:r>
            <w:r w:rsidRPr="000A5859">
              <w:rPr>
                <w:noProof/>
              </w:rPr>
              <w:t>adhoc-grp-emg-alert-grp-ind</w:t>
            </w:r>
            <w:r>
              <w:rPr>
                <w:noProof/>
              </w:rPr>
              <w:t xml:space="preserve"> </w:t>
            </w:r>
            <w:r w:rsidR="00274992">
              <w:rPr>
                <w:noProof/>
              </w:rPr>
              <w:t xml:space="preserve">element </w:t>
            </w:r>
            <w:r>
              <w:rPr>
                <w:noProof/>
              </w:rPr>
              <w:t xml:space="preserve">but no corresponding handling was proposed. Hence, this CR is proposing the validating of the flag </w:t>
            </w:r>
            <w:r w:rsidRPr="000A5859">
              <w:rPr>
                <w:noProof/>
              </w:rPr>
              <w:t>adhoc-grp-emg-alert-grp-ind</w:t>
            </w:r>
            <w:r>
              <w:rPr>
                <w:noProof/>
              </w:rPr>
              <w:t xml:space="preserve"> </w:t>
            </w:r>
            <w:r w:rsidR="00BB6654">
              <w:rPr>
                <w:noProof/>
              </w:rPr>
              <w:t>at CF and corresponding actions.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F5971" w14:textId="234F436B" w:rsidR="00D00CB7" w:rsidRDefault="00A87385" w:rsidP="00A87385">
            <w:pPr>
              <w:pStyle w:val="CRCoverPage"/>
              <w:spacing w:after="0"/>
              <w:rPr>
                <w:noProof/>
              </w:rPr>
            </w:pPr>
            <w:r>
              <w:rPr>
                <w:noProof/>
              </w:rPr>
              <w:t xml:space="preserve">In </w:t>
            </w:r>
            <w:r w:rsidR="00BA239F">
              <w:rPr>
                <w:rFonts w:eastAsia="Malgun Gothic"/>
              </w:rPr>
              <w:t>24.4</w:t>
            </w:r>
            <w:r w:rsidR="00BA239F" w:rsidRPr="0073469F">
              <w:rPr>
                <w:rFonts w:eastAsia="Malgun Gothic"/>
              </w:rPr>
              <w:t>.</w:t>
            </w:r>
            <w:r w:rsidR="00BA239F">
              <w:rPr>
                <w:rFonts w:eastAsia="Malgun Gothic"/>
              </w:rPr>
              <w:t>2.2</w:t>
            </w:r>
            <w:r>
              <w:rPr>
                <w:noProof/>
              </w:rPr>
              <w:t xml:space="preserve"> </w:t>
            </w:r>
            <w:r w:rsidRPr="00A87385">
              <w:rPr>
                <w:noProof/>
              </w:rPr>
              <w:t>Terminating Procedures</w:t>
            </w:r>
            <w:r>
              <w:rPr>
                <w:noProof/>
              </w:rPr>
              <w:t xml:space="preserve">: </w:t>
            </w:r>
          </w:p>
          <w:p w14:paraId="2F70CAE9" w14:textId="77777777" w:rsidR="00A87385" w:rsidRDefault="00A87385" w:rsidP="00A87385">
            <w:pPr>
              <w:pStyle w:val="CRCoverPage"/>
              <w:spacing w:after="0"/>
              <w:rPr>
                <w:noProof/>
              </w:rPr>
            </w:pPr>
            <w:r>
              <w:rPr>
                <w:noProof/>
              </w:rPr>
              <w:t xml:space="preserve">1/ Validation of </w:t>
            </w:r>
            <w:r w:rsidRPr="00A87385">
              <w:rPr>
                <w:noProof/>
              </w:rPr>
              <w:t>adhoc-grp-emg-alert-grp-ind</w:t>
            </w:r>
            <w:r>
              <w:rPr>
                <w:noProof/>
              </w:rPr>
              <w:t xml:space="preserve"> element is included</w:t>
            </w:r>
          </w:p>
          <w:p w14:paraId="1940B8BE" w14:textId="77777777" w:rsidR="00A87385" w:rsidRDefault="00A87385" w:rsidP="00A87385">
            <w:pPr>
              <w:pStyle w:val="CRCoverPage"/>
              <w:spacing w:after="0"/>
              <w:rPr>
                <w:noProof/>
              </w:rPr>
            </w:pPr>
            <w:r>
              <w:rPr>
                <w:noProof/>
              </w:rPr>
              <w:t xml:space="preserve">2/ If </w:t>
            </w:r>
            <w:r w:rsidRPr="00A87385">
              <w:rPr>
                <w:noProof/>
              </w:rPr>
              <w:t>adhoc-grp-emg-alert-grp-ind</w:t>
            </w:r>
            <w:r>
              <w:rPr>
                <w:noProof/>
              </w:rPr>
              <w:t xml:space="preserve"> element is set to true then the adhoc group is not created and not corresponding group identity is not generated.</w:t>
            </w:r>
          </w:p>
          <w:p w14:paraId="31C656EC" w14:textId="6B4375AC" w:rsidR="00A87385" w:rsidRDefault="00A87385" w:rsidP="00A87385">
            <w:pPr>
              <w:pStyle w:val="CRCoverPage"/>
              <w:spacing w:after="0"/>
              <w:rPr>
                <w:noProof/>
              </w:rPr>
            </w:pPr>
            <w:r>
              <w:rPr>
                <w:noProof/>
              </w:rPr>
              <w:t xml:space="preserve">3/ If </w:t>
            </w:r>
            <w:r w:rsidRPr="00A87385">
              <w:rPr>
                <w:noProof/>
              </w:rPr>
              <w:t>adhoc-grp-emg-alert-grp-ind</w:t>
            </w:r>
            <w:r>
              <w:rPr>
                <w:noProof/>
              </w:rPr>
              <w:t xml:space="preserve"> element is set to true and adhoc group is included in the list then the adhoc group member are used for the communication.</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EFCB6" w:rsidR="00D00CB7" w:rsidRDefault="008D4EED" w:rsidP="008D4EED">
            <w:pPr>
              <w:pStyle w:val="CRCoverPage"/>
              <w:spacing w:after="0"/>
              <w:rPr>
                <w:noProof/>
              </w:rPr>
            </w:pPr>
            <w:r>
              <w:rPr>
                <w:noProof/>
              </w:rPr>
              <w:t xml:space="preserve"> Shall not be able to determine the user to be invited for the communication when the </w:t>
            </w:r>
            <w:r w:rsidRPr="00A87385">
              <w:rPr>
                <w:noProof/>
              </w:rPr>
              <w:t>adhoc-grp-emg-alert-grp-ind</w:t>
            </w:r>
            <w:r>
              <w:rPr>
                <w:noProof/>
              </w:rPr>
              <w:t xml:space="preserve"> element is set to true and adhoc group identity is present.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F4036" w:rsidR="00D00CB7" w:rsidRDefault="001B47A0" w:rsidP="00061112">
            <w:pPr>
              <w:pStyle w:val="CRCoverPage"/>
              <w:spacing w:after="0"/>
              <w:rPr>
                <w:noProof/>
              </w:rPr>
            </w:pPr>
            <w:r>
              <w:rPr>
                <w:rFonts w:eastAsia="Malgun Gothic"/>
              </w:rPr>
              <w:t>24.4</w:t>
            </w:r>
            <w:r w:rsidRPr="0073469F">
              <w:rPr>
                <w:rFonts w:eastAsia="Malgun Gothic"/>
              </w:rPr>
              <w:t>.</w:t>
            </w:r>
            <w:r>
              <w:rPr>
                <w:rFonts w:eastAsia="Malgun Gothic"/>
              </w:rPr>
              <w:t>2.2</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11A35FDA" w14:textId="77777777" w:rsidR="00017DD9" w:rsidRPr="0073469F" w:rsidRDefault="00017DD9" w:rsidP="00017DD9">
      <w:pPr>
        <w:pStyle w:val="Heading4"/>
        <w:rPr>
          <w:noProof/>
        </w:rPr>
      </w:pPr>
      <w:bookmarkStart w:id="9" w:name="_Toc146246983"/>
      <w:bookmarkEnd w:id="2"/>
      <w:bookmarkEnd w:id="3"/>
      <w:bookmarkEnd w:id="4"/>
      <w:bookmarkEnd w:id="5"/>
      <w:bookmarkEnd w:id="6"/>
      <w:bookmarkEnd w:id="7"/>
      <w:bookmarkEnd w:id="8"/>
      <w:r>
        <w:rPr>
          <w:rFonts w:eastAsia="Malgun Gothic"/>
        </w:rPr>
        <w:t>24.4</w:t>
      </w:r>
      <w:r w:rsidRPr="0073469F">
        <w:rPr>
          <w:rFonts w:eastAsia="Malgun Gothic"/>
        </w:rPr>
        <w:t>.</w:t>
      </w:r>
      <w:r>
        <w:rPr>
          <w:rFonts w:eastAsia="Malgun Gothic"/>
        </w:rPr>
        <w:t>2.2</w:t>
      </w:r>
      <w:r w:rsidRPr="0073469F">
        <w:rPr>
          <w:noProof/>
        </w:rPr>
        <w:tab/>
        <w:t>Terminating Procedures</w:t>
      </w:r>
    </w:p>
    <w:p w14:paraId="43A0D635" w14:textId="77777777" w:rsidR="00017DD9" w:rsidRPr="00BE4B01" w:rsidRDefault="00017DD9" w:rsidP="00017DD9">
      <w:r w:rsidRPr="00BE4B01">
        <w:t xml:space="preserve">In the procedures in this </w:t>
      </w:r>
      <w:r>
        <w:t>clause</w:t>
      </w:r>
      <w:r w:rsidRPr="00BE4B01">
        <w:t>:</w:t>
      </w:r>
    </w:p>
    <w:p w14:paraId="0C4688F2" w14:textId="77777777" w:rsidR="00017DD9" w:rsidRPr="007B314E" w:rsidRDefault="00017DD9" w:rsidP="00017DD9">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09006FA7" w14:textId="77777777" w:rsidR="00017DD9" w:rsidRPr="007B314E" w:rsidRDefault="00017DD9" w:rsidP="00017DD9">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70C814EF" w14:textId="77777777" w:rsidR="00017DD9" w:rsidRPr="007B314E" w:rsidRDefault="00017DD9" w:rsidP="00017DD9">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46D808AA" w14:textId="77777777" w:rsidR="00017DD9" w:rsidRPr="0073469F" w:rsidRDefault="00017DD9" w:rsidP="00017DD9">
      <w:pPr>
        <w:rPr>
          <w:noProof/>
        </w:rPr>
      </w:pPr>
      <w:r w:rsidRPr="0073469F">
        <w:t>Upon receipt of a "</w:t>
      </w:r>
      <w:r w:rsidRPr="00B02A0B">
        <w:t xml:space="preserve">SIP INVITE request for </w:t>
      </w:r>
      <w:proofErr w:type="spellStart"/>
      <w:r w:rsidRPr="0073469F">
        <w:rPr>
          <w:lang w:eastAsia="ko-KR"/>
        </w:rPr>
        <w:t>MC</w:t>
      </w:r>
      <w:r>
        <w:rPr>
          <w:lang w:eastAsia="ko-KR"/>
        </w:rPr>
        <w:t>Data</w:t>
      </w:r>
      <w:proofErr w:type="spellEnd"/>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68D134B4" w14:textId="77777777" w:rsidR="00017DD9" w:rsidRDefault="00017DD9" w:rsidP="00017DD9">
      <w:pPr>
        <w:pStyle w:val="B1"/>
      </w:pPr>
      <w:r w:rsidRPr="0073469F">
        <w:t>1)</w:t>
      </w:r>
      <w:r w:rsidRPr="0073469F">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3CDFBA27" w14:textId="77777777" w:rsidR="00017DD9" w:rsidRPr="00B02A0B" w:rsidRDefault="00017DD9" w:rsidP="00017DD9">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6DF53F0F" w14:textId="77777777" w:rsidR="00017DD9" w:rsidRPr="00B02A0B" w:rsidRDefault="00017DD9" w:rsidP="00017DD9">
      <w:pPr>
        <w:pStyle w:val="B1"/>
      </w:pPr>
      <w:r w:rsidRPr="00B02A0B">
        <w:rPr>
          <w:lang w:val="en-IN"/>
        </w:rPr>
        <w:t>3</w:t>
      </w:r>
      <w:r w:rsidRPr="00B02A0B">
        <w:t>)</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74811AEE" w14:textId="77777777" w:rsidR="00017DD9" w:rsidRPr="0073469F" w:rsidRDefault="00017DD9" w:rsidP="00017DD9">
      <w:pPr>
        <w:pStyle w:val="B1"/>
      </w:pPr>
      <w:r>
        <w:t>4</w:t>
      </w:r>
      <w:r w:rsidRPr="0073469F">
        <w:t>)</w:t>
      </w:r>
      <w:r w:rsidRPr="0073469F">
        <w:tab/>
      </w:r>
      <w:proofErr w:type="gramStart"/>
      <w:r w:rsidRPr="0073469F">
        <w:t>shall</w:t>
      </w:r>
      <w:proofErr w:type="gramEnd"/>
      <w:r w:rsidRPr="0073469F">
        <w:t xml:space="preserve"> reject the SIP request with a SIP 403 (Forbidden) response and not process the remaining steps if:</w:t>
      </w:r>
    </w:p>
    <w:p w14:paraId="17F31FAA" w14:textId="77777777" w:rsidR="00017DD9" w:rsidRPr="00B02A0B" w:rsidRDefault="00017DD9" w:rsidP="00017DD9">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w:t>
      </w:r>
      <w:r>
        <w:t xml:space="preserve"> for standalone SDS or SDS session;</w:t>
      </w:r>
    </w:p>
    <w:p w14:paraId="65127254" w14:textId="77777777" w:rsidR="00017DD9" w:rsidRPr="00B02A0B" w:rsidRDefault="00017DD9" w:rsidP="00017DD9">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0FB8FBDA" w14:textId="77777777" w:rsidR="00017DD9" w:rsidRPr="00B02A0B" w:rsidRDefault="00017DD9" w:rsidP="00017DD9">
      <w:pPr>
        <w:pStyle w:val="B2"/>
      </w:pPr>
      <w:r>
        <w:t>c</w:t>
      </w:r>
      <w:r w:rsidRPr="00B02A0B">
        <w:t>)</w:t>
      </w:r>
      <w:r w:rsidRPr="00B02A0B">
        <w:tab/>
      </w:r>
      <w:proofErr w:type="gramStart"/>
      <w:r w:rsidRPr="00B02A0B">
        <w:t>an</w:t>
      </w:r>
      <w:proofErr w:type="gramEnd"/>
      <w:r w:rsidRPr="00B02A0B">
        <w:t xml:space="preserve"> Accept-Contact header field does not include the g.3gpp.mcdata.</w:t>
      </w:r>
      <w:r>
        <w:t>fd</w:t>
      </w:r>
      <w:r w:rsidRPr="00B02A0B">
        <w:t xml:space="preserve"> media feature tag</w:t>
      </w:r>
      <w:r>
        <w:t xml:space="preserve"> for FD</w:t>
      </w:r>
      <w:r w:rsidRPr="00B02A0B">
        <w:t>; or</w:t>
      </w:r>
    </w:p>
    <w:p w14:paraId="46A28CEC" w14:textId="77777777" w:rsidR="00017DD9" w:rsidRPr="00B02A0B" w:rsidRDefault="00017DD9" w:rsidP="00017DD9">
      <w:pPr>
        <w:pStyle w:val="B2"/>
      </w:pPr>
      <w:r>
        <w:t>d</w:t>
      </w:r>
      <w:r w:rsidRPr="00B02A0B">
        <w:t>)</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65051273" w14:textId="77777777" w:rsidR="00017DD9" w:rsidRPr="00B02A0B" w:rsidRDefault="00017DD9" w:rsidP="00017DD9">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0EA1A204" w14:textId="77777777" w:rsidR="00017DD9" w:rsidRDefault="00017DD9" w:rsidP="00017DD9">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9D13DEE" w14:textId="77777777" w:rsidR="00017DD9" w:rsidRPr="0045201D" w:rsidRDefault="00017DD9" w:rsidP="00017DD9">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1B41C26F" w14:textId="77777777" w:rsidR="00017DD9" w:rsidRPr="0045201D" w:rsidRDefault="00017DD9" w:rsidP="00017DD9">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4CCD02D" w14:textId="77777777" w:rsidR="00017DD9" w:rsidRPr="0045201D" w:rsidRDefault="00017DD9" w:rsidP="00017DD9">
      <w:pPr>
        <w:pStyle w:val="B1"/>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r w:rsidRPr="0073469F">
        <w:t>-Params</w:t>
      </w:r>
      <w:proofErr w:type="spellEnd"/>
      <w:r w:rsidRPr="0073469F">
        <w:t>&gt;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85C1AE6" w14:textId="18DCFA83" w:rsidR="002D4753" w:rsidRPr="0045201D" w:rsidRDefault="002D4753" w:rsidP="002D4753">
      <w:pPr>
        <w:pStyle w:val="B1"/>
        <w:rPr>
          <w:ins w:id="10" w:author="KGK#CT1#146" w:date="2023-12-22T19:44:00Z"/>
        </w:rPr>
      </w:pPr>
      <w:ins w:id="11" w:author="KGK#CT1#146" w:date="2024-01-03T13:12:00Z">
        <w:r>
          <w:t>9</w:t>
        </w:r>
      </w:ins>
      <w:ins w:id="12" w:author="KGK#CT1#146" w:date="2023-12-22T19:44:00Z">
        <w:r>
          <w:t>a)</w:t>
        </w:r>
        <w:r>
          <w:tab/>
        </w:r>
        <w:r w:rsidRPr="00787A08">
          <w:rPr>
            <w:lang w:eastAsia="ko-KR"/>
          </w:rPr>
          <w:t>if the</w:t>
        </w:r>
        <w:r>
          <w:rPr>
            <w:lang w:eastAsia="ko-KR"/>
          </w:rPr>
          <w:t xml:space="preserve"> &lt;</w:t>
        </w:r>
      </w:ins>
      <w:proofErr w:type="spellStart"/>
      <w:ins w:id="13" w:author="KGK#CT1#146" w:date="2023-12-22T19:48:00Z">
        <w:r>
          <w:t>adhoc</w:t>
        </w:r>
        <w:proofErr w:type="spellEnd"/>
        <w:r>
          <w:t>-grp-</w:t>
        </w:r>
        <w:proofErr w:type="spellStart"/>
        <w:r>
          <w:t>emg</w:t>
        </w:r>
        <w:proofErr w:type="spellEnd"/>
        <w:r>
          <w:t>-alert-grp-</w:t>
        </w:r>
        <w:proofErr w:type="spellStart"/>
        <w:r>
          <w:t>ind</w:t>
        </w:r>
      </w:ins>
      <w:proofErr w:type="spellEnd"/>
      <w:ins w:id="14" w:author="KGK#CT1#146" w:date="2023-12-22T19:44:00Z">
        <w:r>
          <w:rPr>
            <w:lang w:eastAsia="ko-KR"/>
          </w:rPr>
          <w:t xml:space="preserve">&gt; element </w:t>
        </w:r>
      </w:ins>
      <w:ins w:id="15" w:author="KGK#CT1#146" w:date="2023-12-22T19:48:00Z">
        <w:r>
          <w:rPr>
            <w:lang w:eastAsia="ko-KR"/>
          </w:rPr>
          <w:t>of the</w:t>
        </w:r>
      </w:ins>
      <w:ins w:id="16" w:author="KGK#CT1#146" w:date="2023-12-22T19:44:00Z">
        <w:r>
          <w:rPr>
            <w:lang w:eastAsia="ko-KR"/>
          </w:rPr>
          <w:t xml:space="preserv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17" w:author="KGK#CT1#146" w:date="2024-01-03T13:17:00Z">
        <w:r w:rsidR="002C6C35">
          <w:t>data</w:t>
        </w:r>
      </w:ins>
      <w:ins w:id="18" w:author="KGK#CT1#146" w:date="2023-12-22T19:44:00Z">
        <w:r w:rsidRPr="0073469F">
          <w:t>-Params</w:t>
        </w:r>
        <w:proofErr w:type="spellEnd"/>
        <w:r w:rsidRPr="0073469F">
          <w:t>&gt; element</w:t>
        </w:r>
        <w:r>
          <w:t xml:space="preserve"> of </w:t>
        </w:r>
        <w:r w:rsidRPr="0073469F">
          <w:t>&lt;</w:t>
        </w:r>
        <w:proofErr w:type="spellStart"/>
        <w:r w:rsidRPr="0073469F">
          <w:t>mc</w:t>
        </w:r>
      </w:ins>
      <w:ins w:id="19" w:author="KGK#CT1#146" w:date="2024-01-03T13:17:00Z">
        <w:r w:rsidR="002C6C35">
          <w:t>data</w:t>
        </w:r>
      </w:ins>
      <w:ins w:id="20" w:author="KGK#CT1#146" w:date="2023-12-22T19:44:00Z">
        <w:r w:rsidRPr="0073469F">
          <w:t>info</w:t>
        </w:r>
        <w:proofErr w:type="spellEnd"/>
        <w:r w:rsidRPr="0073469F">
          <w:t>&gt; element</w:t>
        </w:r>
        <w:r>
          <w:rPr>
            <w:lang w:eastAsia="ko-KR"/>
          </w:rPr>
          <w:t xml:space="preserve"> of the </w:t>
        </w:r>
        <w:r>
          <w:t>application/vnd.3gpp.mc</w:t>
        </w:r>
      </w:ins>
      <w:ins w:id="21" w:author="KGK#CT1#146" w:date="2024-01-03T13:17:00Z">
        <w:r w:rsidR="002C6C35">
          <w:t>data</w:t>
        </w:r>
      </w:ins>
      <w:ins w:id="22" w:author="KGK#CT1#146" w:date="2023-12-22T19:44:00Z">
        <w:r>
          <w:t>-info+xml</w:t>
        </w:r>
        <w:r w:rsidRPr="0073469F">
          <w:t xml:space="preserve"> MIME body </w:t>
        </w:r>
      </w:ins>
      <w:ins w:id="23" w:author="KGK#CT1#146" w:date="2023-12-22T19:52:00Z">
        <w:r w:rsidRPr="00A12782">
          <w:t xml:space="preserve">received </w:t>
        </w:r>
      </w:ins>
      <w:ins w:id="24" w:author="KGK#CT1#146" w:date="2023-12-22T19:44:00Z">
        <w:r w:rsidRPr="0073469F">
          <w:rPr>
            <w:lang w:eastAsia="ko-KR"/>
          </w:rPr>
          <w:t>in the SIP INVITE request</w:t>
        </w:r>
        <w:r>
          <w:rPr>
            <w:lang w:eastAsia="ko-KR"/>
          </w:rPr>
          <w:t xml:space="preserve"> exists</w:t>
        </w:r>
      </w:ins>
      <w:ins w:id="25" w:author="KGK#CT1#146" w:date="2023-12-22T19:48:00Z">
        <w:r>
          <w:rPr>
            <w:lang w:eastAsia="ko-KR"/>
          </w:rPr>
          <w:t xml:space="preserve"> </w:t>
        </w:r>
      </w:ins>
      <w:ins w:id="26" w:author="KGK#CT1#146" w:date="2023-12-22T19:59:00Z">
        <w:r>
          <w:t xml:space="preserve">with the value set to </w:t>
        </w:r>
        <w:r w:rsidRPr="002D5E29">
          <w:t>"</w:t>
        </w:r>
        <w:r>
          <w:t>true</w:t>
        </w:r>
        <w:r w:rsidRPr="002D5E29">
          <w:t>"</w:t>
        </w:r>
      </w:ins>
      <w:ins w:id="27" w:author="KGK#CT1#146" w:date="2023-12-22T20:04:00Z">
        <w:r>
          <w:t xml:space="preserve"> and </w:t>
        </w:r>
      </w:ins>
      <w:proofErr w:type="spellStart"/>
      <w:ins w:id="28" w:author="KGK#CT1#146" w:date="2023-12-22T20:05:00Z">
        <w:r>
          <w:t>adhoc</w:t>
        </w:r>
        <w:proofErr w:type="spellEnd"/>
        <w:r>
          <w:t xml:space="preserve"> </w:t>
        </w:r>
        <w:r w:rsidRPr="007B314E">
          <w:t>group</w:t>
        </w:r>
        <w:r>
          <w:t xml:space="preserve"> identified using </w:t>
        </w:r>
      </w:ins>
      <w:proofErr w:type="spellStart"/>
      <w:ins w:id="29" w:author="KGK#CT1#146" w:date="2023-12-22T20:04:00Z">
        <w:r>
          <w:t>adhoc</w:t>
        </w:r>
        <w:proofErr w:type="spellEnd"/>
        <w:r>
          <w:t xml:space="preserve"> </w:t>
        </w:r>
        <w:r w:rsidRPr="007B314E">
          <w:t>group identity</w:t>
        </w:r>
        <w:r>
          <w:t xml:space="preserve"> </w:t>
        </w:r>
      </w:ins>
      <w:ins w:id="30" w:author="KGK#CT1#146" w:date="2023-12-22T20:08:00Z">
        <w:r>
          <w:t>ceases to exist</w:t>
        </w:r>
      </w:ins>
      <w:ins w:id="31" w:author="KGK#CT1#146" w:date="2023-12-22T19:44:00Z">
        <w:r>
          <w:t>,</w:t>
        </w:r>
        <w:r w:rsidRPr="00B617A3">
          <w:t xml:space="preserve"> </w:t>
        </w:r>
        <w:r w:rsidRPr="0073469F">
          <w:t>shall send a</w:t>
        </w:r>
        <w:r w:rsidRPr="00A972E7">
          <w:rPr>
            <w:lang w:eastAsia="ko-KR"/>
          </w:rPr>
          <w:t xml:space="preserve"> SIP 403 (Forbidden) response including warning text set to "</w:t>
        </w:r>
      </w:ins>
      <w:ins w:id="32" w:author="KGK#CT1#146" w:date="2024-01-03T13:16:00Z">
        <w:r w:rsidR="003A167E">
          <w:rPr>
            <w:lang w:val="en-IN" w:eastAsia="ko-KR"/>
          </w:rPr>
          <w:t>240</w:t>
        </w:r>
        <w:r w:rsidR="003A167E" w:rsidRPr="00A972E7">
          <w:rPr>
            <w:lang w:eastAsia="ko-KR"/>
          </w:rPr>
          <w:t xml:space="preserve"> </w:t>
        </w:r>
        <w:r w:rsidR="003A167E">
          <w:rPr>
            <w:lang w:eastAsia="ko-KR"/>
          </w:rPr>
          <w:t>can’t determine the</w:t>
        </w:r>
        <w:r w:rsidR="003A167E" w:rsidRPr="0011524A">
          <w:rPr>
            <w:lang w:eastAsia="ko-KR"/>
          </w:rPr>
          <w:t xml:space="preserve"> </w:t>
        </w:r>
        <w:proofErr w:type="spellStart"/>
        <w:r w:rsidR="003A167E">
          <w:rPr>
            <w:lang w:eastAsia="ko-KR"/>
          </w:rPr>
          <w:t>adhoc</w:t>
        </w:r>
        <w:proofErr w:type="spellEnd"/>
        <w:r w:rsidR="003A167E">
          <w:rPr>
            <w:lang w:eastAsia="ko-KR"/>
          </w:rPr>
          <w:t xml:space="preserve"> group participants</w:t>
        </w:r>
      </w:ins>
      <w:ins w:id="33" w:author="KGK#CT1#146" w:date="2023-12-22T19:44:00Z">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ins>
      <w:ins w:id="34" w:author="KGK#CT1#146" w:date="2024-01-03T13:16:00Z">
        <w:r w:rsidR="007342A2">
          <w:rPr>
            <w:lang w:eastAsia="ko-KR"/>
          </w:rPr>
          <w:t>9</w:t>
        </w:r>
      </w:ins>
      <w:ins w:id="35" w:author="KGK#CT1#146" w:date="2023-12-22T19:44:00Z">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005B1C81" w14:textId="77777777" w:rsidR="00017DD9" w:rsidRPr="00B02A0B" w:rsidRDefault="00017DD9" w:rsidP="00017DD9">
      <w:pPr>
        <w:pStyle w:val="B1"/>
        <w:rPr>
          <w:lang w:eastAsia="ko-KR"/>
        </w:rPr>
      </w:pPr>
      <w:r>
        <w:t>10</w:t>
      </w:r>
      <w:r w:rsidRPr="00B02A0B">
        <w:t>)</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42611F49" w14:textId="77777777" w:rsidR="00017DD9" w:rsidRPr="00B02A0B" w:rsidRDefault="00017DD9" w:rsidP="00017DD9">
      <w:pPr>
        <w:pStyle w:val="B1"/>
      </w:pPr>
      <w:r>
        <w:t>11</w:t>
      </w:r>
      <w:r w:rsidRPr="00B02A0B">
        <w:t>)</w:t>
      </w:r>
      <w:r w:rsidRPr="00B02A0B">
        <w:tab/>
      </w:r>
      <w:proofErr w:type="gramStart"/>
      <w:r w:rsidRPr="00B02A0B">
        <w:t>shall</w:t>
      </w:r>
      <w:proofErr w:type="gramEnd"/>
      <w:r w:rsidRPr="00B02A0B">
        <w:t xml:space="preserve"> start the SIP Session timer according to rules and procedures of IETF RFC 4028 [38];</w:t>
      </w:r>
    </w:p>
    <w:p w14:paraId="22FA039F" w14:textId="77777777" w:rsidR="00017DD9" w:rsidRDefault="00017DD9" w:rsidP="00017DD9">
      <w:pPr>
        <w:pStyle w:val="B1"/>
      </w:pPr>
      <w:r>
        <w:t>12)</w:t>
      </w:r>
      <w:r>
        <w:tab/>
        <w:t>shall maintain a local counter of the number of SIP 200 (OK) responses received from invited members and shall initialise this local counter to zero;</w:t>
      </w:r>
    </w:p>
    <w:p w14:paraId="6C69B34A" w14:textId="209EDEC6" w:rsidR="00017DD9" w:rsidRPr="0073469F" w:rsidRDefault="00017DD9" w:rsidP="00017DD9">
      <w:pPr>
        <w:pStyle w:val="B1"/>
      </w:pPr>
      <w:r>
        <w:rPr>
          <w:lang w:eastAsia="ko-KR"/>
        </w:rPr>
        <w:t>13</w:t>
      </w:r>
      <w:r w:rsidRPr="0073469F">
        <w:rPr>
          <w:lang w:eastAsia="ko-KR"/>
        </w:rPr>
        <w:t>)</w:t>
      </w:r>
      <w:r w:rsidRPr="0073469F">
        <w:tab/>
      </w:r>
      <w:ins w:id="36" w:author="KGK#CT1#146" w:date="2024-01-03T13:13:00Z">
        <w:r w:rsidR="00E823B5">
          <w:t xml:space="preserve">if the </w:t>
        </w:r>
        <w:r w:rsidR="00E823B5">
          <w:rPr>
            <w:lang w:eastAsia="ko-KR"/>
          </w:rPr>
          <w:t>&lt;</w:t>
        </w:r>
        <w:proofErr w:type="spellStart"/>
        <w:r w:rsidR="00E823B5">
          <w:t>adhoc</w:t>
        </w:r>
        <w:proofErr w:type="spellEnd"/>
        <w:r w:rsidR="00E823B5">
          <w:t>-grp-</w:t>
        </w:r>
        <w:proofErr w:type="spellStart"/>
        <w:r w:rsidR="00E823B5">
          <w:t>emg</w:t>
        </w:r>
        <w:proofErr w:type="spellEnd"/>
        <w:r w:rsidR="00E823B5">
          <w:t>-alert-grp-</w:t>
        </w:r>
        <w:proofErr w:type="spellStart"/>
        <w:r w:rsidR="00E823B5">
          <w:t>ind</w:t>
        </w:r>
        <w:proofErr w:type="spellEnd"/>
        <w:r w:rsidR="00E823B5">
          <w:rPr>
            <w:lang w:eastAsia="ko-KR"/>
          </w:rPr>
          <w:t xml:space="preserve">&gt; </w:t>
        </w:r>
        <w:r w:rsidR="00E823B5" w:rsidRPr="007B314E">
          <w:t>element</w:t>
        </w:r>
        <w:r w:rsidR="00E823B5" w:rsidRPr="0073469F">
          <w:t xml:space="preserve"> </w:t>
        </w:r>
        <w:r w:rsidR="00E823B5" w:rsidRPr="007641DE">
          <w:t>set to a value of</w:t>
        </w:r>
        <w:r w:rsidR="00E823B5">
          <w:t xml:space="preserve"> </w:t>
        </w:r>
        <w:r w:rsidR="00E823B5" w:rsidRPr="007641DE">
          <w:t>"</w:t>
        </w:r>
        <w:r w:rsidR="00E823B5">
          <w:t>false</w:t>
        </w:r>
        <w:r w:rsidR="00E823B5" w:rsidRPr="007641DE">
          <w:t>"</w:t>
        </w:r>
        <w:r w:rsidR="00E823B5">
          <w:t xml:space="preserve"> or does not exists, </w:t>
        </w:r>
      </w:ins>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r w:rsidRPr="0073469F">
        <w:t>-Params</w:t>
      </w:r>
      <w:proofErr w:type="spellEnd"/>
      <w:r w:rsidRPr="0073469F">
        <w:t>&gt;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2E10177E" w14:textId="77777777" w:rsidR="00017DD9" w:rsidRPr="0073469F" w:rsidRDefault="00017DD9" w:rsidP="00017DD9">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r w:rsidRPr="0073469F">
        <w:t>-Params</w:t>
      </w:r>
      <w:proofErr w:type="spellEnd"/>
      <w:r w:rsidRPr="0073469F">
        <w:t>&gt;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3A620F1F" w14:textId="77777777" w:rsidR="00017DD9" w:rsidRDefault="00017DD9" w:rsidP="00017DD9">
      <w:pPr>
        <w:pStyle w:val="B1"/>
      </w:pPr>
      <w:r>
        <w:rPr>
          <w:lang w:eastAsia="ko-KR"/>
        </w:rPr>
        <w:t>15</w:t>
      </w:r>
      <w:r w:rsidRPr="0073469F">
        <w:rPr>
          <w:lang w:eastAsia="ko-KR"/>
        </w:rPr>
        <w:t>)</w:t>
      </w:r>
      <w:r w:rsidRPr="0073469F">
        <w:tab/>
      </w:r>
      <w:proofErr w:type="gramStart"/>
      <w:r>
        <w:t>shall</w:t>
      </w:r>
      <w:proofErr w:type="gramEnd"/>
      <w:r>
        <w:t xml:space="preserve"> determine the members to invite to the </w:t>
      </w:r>
      <w:proofErr w:type="spellStart"/>
      <w:r>
        <w:t>adhoc</w:t>
      </w:r>
      <w:proofErr w:type="spellEnd"/>
      <w:r>
        <w:t xml:space="preserve"> group session:</w:t>
      </w:r>
    </w:p>
    <w:p w14:paraId="5EEAE3A3" w14:textId="54192561" w:rsidR="00017DD9" w:rsidRDefault="00017DD9" w:rsidP="00017DD9">
      <w:pPr>
        <w:pStyle w:val="B2"/>
      </w:pPr>
      <w:r>
        <w:t>a</w:t>
      </w:r>
      <w:r w:rsidRPr="0073469F">
        <w:t>)</w:t>
      </w:r>
      <w:r w:rsidRPr="0073469F">
        <w:tab/>
      </w:r>
      <w:proofErr w:type="gramStart"/>
      <w:r w:rsidRPr="00787A08">
        <w:rPr>
          <w:lang w:eastAsia="ko-KR"/>
        </w:rPr>
        <w:t>if</w:t>
      </w:r>
      <w:proofErr w:type="gramEnd"/>
      <w:r w:rsidRPr="00787A08">
        <w:rPr>
          <w:lang w:eastAsia="ko-KR"/>
        </w:rPr>
        <w:t xml:space="preserve">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w:t>
      </w:r>
      <w:proofErr w:type="spellStart"/>
      <w:r>
        <w:t>adhoc</w:t>
      </w:r>
      <w:proofErr w:type="spellEnd"/>
      <w:r>
        <w:t xml:space="preserve"> group session; </w:t>
      </w:r>
      <w:del w:id="37" w:author="KGK#CT1#146" w:date="2024-01-03T13:13:00Z">
        <w:r w:rsidDel="00AD32A9">
          <w:delText>or</w:delText>
        </w:r>
      </w:del>
    </w:p>
    <w:p w14:paraId="742BDA13" w14:textId="3B5BAB8E" w:rsidR="00017DD9" w:rsidRDefault="00017DD9" w:rsidP="00017DD9">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r w:rsidRPr="0073469F">
        <w:t>-Params</w:t>
      </w:r>
      <w:proofErr w:type="spellEnd"/>
      <w:r w:rsidRPr="0073469F">
        <w:t>&gt;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consider each of the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w:t>
      </w:r>
      <w:ins w:id="38" w:author="KGK#CT1#146" w:date="2024-01-03T13:14:00Z">
        <w:r w:rsidR="00AD32A9">
          <w:t xml:space="preserve"> or</w:t>
        </w:r>
      </w:ins>
      <w:r>
        <w:t xml:space="preserve"> </w:t>
      </w:r>
    </w:p>
    <w:p w14:paraId="313A479F" w14:textId="07A77BF0" w:rsidR="00721166" w:rsidRDefault="00AC60BA" w:rsidP="00AC60BA">
      <w:pPr>
        <w:pStyle w:val="B2"/>
        <w:rPr>
          <w:ins w:id="39" w:author="KGK#CT1#146" w:date="2024-01-03T13:14:00Z"/>
        </w:rPr>
      </w:pPr>
      <w:ins w:id="40" w:author="KGK#CT1#146" w:date="2024-01-03T13:14:00Z">
        <w:r>
          <w:t>c</w:t>
        </w:r>
        <w:r w:rsidR="00721166" w:rsidRPr="0073469F">
          <w:t>)</w:t>
        </w:r>
        <w:r w:rsidR="00721166" w:rsidRPr="0073469F">
          <w:tab/>
        </w:r>
        <w:r w:rsidR="00721166" w:rsidRPr="00787A08">
          <w:rPr>
            <w:lang w:eastAsia="ko-KR"/>
          </w:rPr>
          <w:t>if the</w:t>
        </w:r>
        <w:r w:rsidR="00721166">
          <w:rPr>
            <w:lang w:eastAsia="ko-KR"/>
          </w:rPr>
          <w:t xml:space="preserve"> </w:t>
        </w:r>
        <w:r w:rsidR="00721166">
          <w:t>application/vnd.3gpp.mc</w:t>
        </w:r>
      </w:ins>
      <w:ins w:id="41" w:author="KGK#CT1#146" w:date="2024-01-03T13:18:00Z">
        <w:r w:rsidR="00B71B38">
          <w:t>data</w:t>
        </w:r>
      </w:ins>
      <w:ins w:id="42" w:author="KGK#CT1#146" w:date="2024-01-03T13:14:00Z">
        <w:r w:rsidR="00721166">
          <w:t>-info+xml</w:t>
        </w:r>
        <w:r w:rsidR="00721166" w:rsidRPr="0073469F">
          <w:t xml:space="preserve"> MIME body</w:t>
        </w:r>
        <w:r w:rsidR="00721166" w:rsidRPr="0073469F">
          <w:rPr>
            <w:lang w:eastAsia="ko-KR"/>
          </w:rPr>
          <w:t xml:space="preserve"> </w:t>
        </w:r>
        <w:r w:rsidR="00721166">
          <w:rPr>
            <w:lang w:eastAsia="ko-KR"/>
          </w:rPr>
          <w:t xml:space="preserve">with the </w:t>
        </w:r>
        <w:r w:rsidR="00721166" w:rsidRPr="007B314E">
          <w:t>&lt;</w:t>
        </w:r>
        <w:proofErr w:type="spellStart"/>
        <w:r w:rsidR="00721166" w:rsidRPr="007B314E">
          <w:t>mc</w:t>
        </w:r>
      </w:ins>
      <w:ins w:id="43" w:author="KGK#CT1#146" w:date="2024-01-03T13:18:00Z">
        <w:r w:rsidR="00B71B38">
          <w:t>data</w:t>
        </w:r>
      </w:ins>
      <w:proofErr w:type="spellEnd"/>
      <w:ins w:id="44" w:author="KGK#CT1#146" w:date="2024-01-03T13:14:00Z">
        <w:r w:rsidR="00721166" w:rsidRPr="007B314E">
          <w:t>-request-</w:t>
        </w:r>
        <w:proofErr w:type="spellStart"/>
        <w:r w:rsidR="00721166" w:rsidRPr="007B314E">
          <w:t>uri</w:t>
        </w:r>
        <w:proofErr w:type="spellEnd"/>
        <w:r w:rsidR="00721166" w:rsidRPr="007B314E">
          <w:t>&gt; element</w:t>
        </w:r>
        <w:r w:rsidR="00721166" w:rsidRPr="0073469F">
          <w:rPr>
            <w:lang w:eastAsia="ko-KR"/>
          </w:rPr>
          <w:t xml:space="preserve"> </w:t>
        </w:r>
        <w:r w:rsidR="00721166">
          <w:rPr>
            <w:lang w:eastAsia="ko-KR"/>
          </w:rPr>
          <w:t xml:space="preserve">set to an </w:t>
        </w:r>
        <w:r w:rsidR="00721166" w:rsidRPr="007B314E">
          <w:t xml:space="preserve">identity </w:t>
        </w:r>
        <w:r w:rsidR="00721166">
          <w:t xml:space="preserve">of the </w:t>
        </w:r>
        <w:proofErr w:type="spellStart"/>
        <w:r w:rsidR="00721166">
          <w:t>adhoc</w:t>
        </w:r>
        <w:proofErr w:type="spellEnd"/>
        <w:r w:rsidR="00721166">
          <w:t xml:space="preserve"> </w:t>
        </w:r>
        <w:r w:rsidR="00721166" w:rsidRPr="007B314E">
          <w:t xml:space="preserve">group </w:t>
        </w:r>
        <w:r w:rsidR="00721166">
          <w:t xml:space="preserve">and </w:t>
        </w:r>
        <w:r w:rsidR="00721166">
          <w:rPr>
            <w:lang w:eastAsia="ko-KR"/>
          </w:rPr>
          <w:t>&lt;</w:t>
        </w:r>
        <w:proofErr w:type="spellStart"/>
        <w:r w:rsidR="00721166">
          <w:t>adhoc</w:t>
        </w:r>
        <w:proofErr w:type="spellEnd"/>
        <w:r w:rsidR="00721166">
          <w:t>-grp-</w:t>
        </w:r>
        <w:proofErr w:type="spellStart"/>
        <w:r w:rsidR="00721166">
          <w:t>emg</w:t>
        </w:r>
        <w:proofErr w:type="spellEnd"/>
        <w:r w:rsidR="00721166">
          <w:t>-alert-grp-</w:t>
        </w:r>
        <w:proofErr w:type="spellStart"/>
        <w:r w:rsidR="00721166">
          <w:t>ind</w:t>
        </w:r>
        <w:proofErr w:type="spellEnd"/>
        <w:r w:rsidR="00721166">
          <w:rPr>
            <w:lang w:eastAsia="ko-KR"/>
          </w:rPr>
          <w:t xml:space="preserve">&gt; </w:t>
        </w:r>
        <w:r w:rsidR="00721166" w:rsidRPr="007B314E">
          <w:t>element</w:t>
        </w:r>
        <w:r w:rsidR="00721166" w:rsidRPr="0073469F">
          <w:rPr>
            <w:lang w:eastAsia="ko-KR"/>
          </w:rPr>
          <w:t xml:space="preserve"> </w:t>
        </w:r>
        <w:r w:rsidR="00721166">
          <w:t xml:space="preserve">with the value set to </w:t>
        </w:r>
        <w:r w:rsidR="00721166" w:rsidRPr="002D5E29">
          <w:t>"</w:t>
        </w:r>
        <w:r w:rsidR="00721166">
          <w:t>true</w:t>
        </w:r>
        <w:r w:rsidR="00721166" w:rsidRPr="002D5E29">
          <w:t>"</w:t>
        </w:r>
        <w:r w:rsidR="00721166">
          <w:t xml:space="preserve"> exists in the incoming SIP INVITE request, shall consider each member of the </w:t>
        </w:r>
        <w:proofErr w:type="spellStart"/>
        <w:r w:rsidR="00721166">
          <w:t>adhoc</w:t>
        </w:r>
        <w:proofErr w:type="spellEnd"/>
        <w:r w:rsidR="00721166">
          <w:t xml:space="preserve"> group to be invited to the </w:t>
        </w:r>
        <w:proofErr w:type="spellStart"/>
        <w:r w:rsidR="00721166">
          <w:t>adhoc</w:t>
        </w:r>
        <w:proofErr w:type="spellEnd"/>
        <w:r w:rsidR="00721166">
          <w:t xml:space="preserve"> group session; </w:t>
        </w:r>
      </w:ins>
    </w:p>
    <w:p w14:paraId="515A0064" w14:textId="3CB6AFC9" w:rsidR="00017DD9" w:rsidRPr="005E3212" w:rsidRDefault="00017DD9" w:rsidP="00017DD9">
      <w:pPr>
        <w:pStyle w:val="B1"/>
      </w:pPr>
      <w:r>
        <w:rPr>
          <w:lang w:eastAsia="ko-KR"/>
        </w:rPr>
        <w:t>16</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w:t>
      </w:r>
      <w:del w:id="45" w:author="KGK#CT1#146" w:date="2024-01-03T13:14:00Z">
        <w:r w:rsidDel="00AC6294">
          <w:rPr>
            <w:lang w:eastAsia="ko-KR"/>
          </w:rPr>
          <w:delText>12</w:delText>
        </w:r>
      </w:del>
      <w:ins w:id="46" w:author="KGK#CT1#146" w:date="2024-01-03T13:14:00Z">
        <w:r w:rsidR="00AC6294">
          <w:rPr>
            <w:lang w:eastAsia="ko-KR"/>
          </w:rPr>
          <w:t>15</w:t>
        </w:r>
      </w:ins>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04CDCEFA" w14:textId="77777777" w:rsidR="00017DD9" w:rsidRPr="005E3212" w:rsidRDefault="00017DD9" w:rsidP="00017DD9">
      <w:pPr>
        <w:pStyle w:val="B1"/>
      </w:pPr>
      <w:r>
        <w:rPr>
          <w:lang w:eastAsia="ko-KR"/>
        </w:rPr>
        <w:t>17</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668A0DB5" w14:textId="77777777" w:rsidR="00017DD9" w:rsidRPr="006D7531" w:rsidRDefault="00017DD9" w:rsidP="00017DD9">
      <w:pPr>
        <w:pStyle w:val="B1"/>
      </w:pPr>
      <w:r>
        <w:rPr>
          <w:lang w:eastAsia="ko-KR"/>
        </w:rPr>
        <w:lastRenderedPageBreak/>
        <w:t>18</w:t>
      </w:r>
      <w:r w:rsidRPr="0073469F">
        <w:rPr>
          <w:lang w:eastAsia="ko-KR"/>
        </w:rPr>
        <w:t>)</w:t>
      </w:r>
      <w:r w:rsidRPr="00DB0BC6">
        <w:t xml:space="preserve"> </w:t>
      </w:r>
      <w:proofErr w:type="gramStart"/>
      <w:r w:rsidRPr="0073469F">
        <w:t>shall</w:t>
      </w:r>
      <w:proofErr w:type="gramEnd"/>
      <w:r w:rsidRPr="0073469F">
        <w:t xml:space="preserve">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593CBE21" w14:textId="77777777" w:rsidR="00017DD9" w:rsidRPr="00B02A0B" w:rsidRDefault="00017DD9" w:rsidP="00017DD9">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A56EEFA" w14:textId="77777777" w:rsidR="00017DD9" w:rsidRPr="00B02A0B" w:rsidRDefault="00017DD9" w:rsidP="00017DD9">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441AB161" w14:textId="77777777" w:rsidR="00017DD9" w:rsidRDefault="00017DD9" w:rsidP="00017DD9">
      <w:pPr>
        <w:pStyle w:val="B2"/>
      </w:pPr>
      <w:r>
        <w:t>a</w:t>
      </w:r>
      <w:r w:rsidRPr="0073469F">
        <w:t>)</w:t>
      </w:r>
      <w:r w:rsidRPr="0073469F">
        <w:tab/>
      </w:r>
      <w:proofErr w:type="gramStart"/>
      <w:r w:rsidRPr="0073469F">
        <w:t>shall</w:t>
      </w:r>
      <w:proofErr w:type="gramEnd"/>
      <w:r w:rsidRPr="0073469F">
        <w:t xml:space="preserve">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r w:rsidRPr="0073469F">
        <w:t>-Params</w:t>
      </w:r>
      <w:proofErr w:type="spellEnd"/>
      <w:r w:rsidRPr="0073469F">
        <w:t>&gt; element with</w:t>
      </w:r>
      <w:r>
        <w:t>:</w:t>
      </w:r>
    </w:p>
    <w:p w14:paraId="4F13B7CB" w14:textId="77777777" w:rsidR="00017DD9" w:rsidRDefault="00017DD9" w:rsidP="00017DD9">
      <w:pPr>
        <w:pStyle w:val="B3"/>
      </w:pPr>
      <w:proofErr w:type="spellStart"/>
      <w:r>
        <w:t>i</w:t>
      </w:r>
      <w:proofErr w:type="spellEnd"/>
      <w:r>
        <w:t>)</w:t>
      </w:r>
      <w:r>
        <w:tab/>
      </w:r>
      <w:proofErr w:type="gramStart"/>
      <w:r>
        <w:t>the</w:t>
      </w:r>
      <w:proofErr w:type="gramEnd"/>
      <w:r>
        <w:t xml:space="preserv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427ED39E" w14:textId="77777777" w:rsidR="00017DD9" w:rsidRDefault="00017DD9" w:rsidP="00017DD9">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16892B51" w14:textId="77777777" w:rsidR="00017DD9" w:rsidRDefault="00017DD9" w:rsidP="00017DD9">
      <w:pPr>
        <w:pStyle w:val="B1"/>
      </w:pPr>
      <w:r>
        <w:t>2</w:t>
      </w:r>
      <w:r w:rsidRPr="00B02A0B">
        <w:t>)</w:t>
      </w:r>
      <w:r w:rsidRPr="00B02A0B">
        <w:tab/>
      </w:r>
      <w:proofErr w:type="gramStart"/>
      <w:r w:rsidRPr="00B02A0B">
        <w:t>shall</w:t>
      </w:r>
      <w:proofErr w:type="gramEnd"/>
      <w:r w:rsidRPr="00B02A0B">
        <w:t xml:space="preserve"> send </w:t>
      </w:r>
      <w:r>
        <w:t>the generated</w:t>
      </w:r>
      <w:r w:rsidRPr="00B02A0B">
        <w:t xml:space="preserve"> SIP 200 (OK) response to the inviting </w:t>
      </w:r>
      <w:r>
        <w:t>MCData client according to 3GPP TS </w:t>
      </w:r>
      <w:r w:rsidRPr="00B02A0B">
        <w:t>24.229 [5].</w:t>
      </w:r>
    </w:p>
    <w:p w14:paraId="274F90E1" w14:textId="77777777" w:rsidR="00017DD9" w:rsidRPr="00B02A0B" w:rsidRDefault="00017DD9" w:rsidP="00017DD9">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3275C209" w14:textId="77777777" w:rsidR="00017DD9" w:rsidRPr="00B02A0B" w:rsidRDefault="00017DD9" w:rsidP="00017DD9">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6AA192E2" w14:textId="77777777" w:rsidR="00017DD9" w:rsidRDefault="00017DD9" w:rsidP="00017DD9">
      <w:pPr>
        <w:pStyle w:val="B2"/>
      </w:pPr>
      <w:r>
        <w:t>a</w:t>
      </w:r>
      <w:r w:rsidRPr="0073469F">
        <w:t>)</w:t>
      </w:r>
      <w:r w:rsidRPr="0073469F">
        <w:tab/>
      </w:r>
      <w:proofErr w:type="gramStart"/>
      <w:r w:rsidRPr="0073469F">
        <w:t>shall</w:t>
      </w:r>
      <w:proofErr w:type="gramEnd"/>
      <w:r w:rsidRPr="0073469F">
        <w:t xml:space="preserve">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r w:rsidRPr="0073469F">
        <w:t>-Params</w:t>
      </w:r>
      <w:proofErr w:type="spellEnd"/>
      <w:r w:rsidRPr="0073469F">
        <w:t>&gt; element with</w:t>
      </w:r>
      <w:r>
        <w:t>:</w:t>
      </w:r>
    </w:p>
    <w:p w14:paraId="538CCA1B" w14:textId="77777777" w:rsidR="00017DD9" w:rsidRDefault="00017DD9" w:rsidP="00017DD9">
      <w:pPr>
        <w:pStyle w:val="B3"/>
      </w:pPr>
      <w:proofErr w:type="spellStart"/>
      <w:r>
        <w:t>i</w:t>
      </w:r>
      <w:proofErr w:type="spellEnd"/>
      <w:r>
        <w:t>)</w:t>
      </w:r>
      <w:r>
        <w:tab/>
      </w:r>
      <w:proofErr w:type="gramStart"/>
      <w:r>
        <w:t>the</w:t>
      </w:r>
      <w:proofErr w:type="gramEnd"/>
      <w:r>
        <w:t xml:space="preserv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B325E20" w14:textId="77777777" w:rsidR="00017DD9" w:rsidRDefault="00017DD9" w:rsidP="00017DD9">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651D62E" w14:textId="77777777" w:rsidR="00017DD9" w:rsidRPr="00B02A0B" w:rsidRDefault="00017DD9" w:rsidP="00017DD9">
      <w:pPr>
        <w:pStyle w:val="B1"/>
      </w:pPr>
      <w:r>
        <w:t>2</w:t>
      </w:r>
      <w:r w:rsidRPr="00B02A0B">
        <w:t>)</w:t>
      </w:r>
      <w:r w:rsidRPr="00B02A0B">
        <w:tab/>
      </w:r>
      <w:proofErr w:type="gramStart"/>
      <w:r w:rsidRPr="00B02A0B">
        <w:t>shall</w:t>
      </w:r>
      <w:proofErr w:type="gramEnd"/>
      <w:r w:rsidRPr="00B02A0B">
        <w:t xml:space="preserve"> send the </w:t>
      </w:r>
      <w:r>
        <w:t xml:space="preserve">generated </w:t>
      </w:r>
      <w:r w:rsidRPr="00B02A0B">
        <w:t xml:space="preserve">SIP 200 (OK) response to the inviting MCData client according to </w:t>
      </w:r>
      <w:r>
        <w:t>3GPP TS </w:t>
      </w:r>
      <w:r w:rsidRPr="00B02A0B">
        <w:t>24.229 [5].</w:t>
      </w:r>
    </w:p>
    <w:p w14:paraId="7C927368" w14:textId="77777777" w:rsidR="00017DD9" w:rsidRPr="00B02A0B" w:rsidRDefault="00017DD9" w:rsidP="00017DD9">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bookmarkEnd w:id="9"/>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80EEC" w14:textId="77777777" w:rsidR="003C461A" w:rsidRDefault="003C461A">
      <w:r>
        <w:separator/>
      </w:r>
    </w:p>
  </w:endnote>
  <w:endnote w:type="continuationSeparator" w:id="0">
    <w:p w14:paraId="3FC060F7" w14:textId="77777777" w:rsidR="003C461A" w:rsidRDefault="003C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D115C" w14:textId="77777777" w:rsidR="003C461A" w:rsidRDefault="003C461A">
      <w:r>
        <w:separator/>
      </w:r>
    </w:p>
  </w:footnote>
  <w:footnote w:type="continuationSeparator" w:id="0">
    <w:p w14:paraId="643F8D10" w14:textId="77777777" w:rsidR="003C461A" w:rsidRDefault="003C4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17DD9"/>
    <w:rsid w:val="00021D88"/>
    <w:rsid w:val="00022E4A"/>
    <w:rsid w:val="000251F8"/>
    <w:rsid w:val="00030D01"/>
    <w:rsid w:val="000424E7"/>
    <w:rsid w:val="00054AB9"/>
    <w:rsid w:val="00055D50"/>
    <w:rsid w:val="00061112"/>
    <w:rsid w:val="00074696"/>
    <w:rsid w:val="00083849"/>
    <w:rsid w:val="0008697F"/>
    <w:rsid w:val="0009483F"/>
    <w:rsid w:val="00094AA7"/>
    <w:rsid w:val="000A5859"/>
    <w:rsid w:val="000A6394"/>
    <w:rsid w:val="000B1572"/>
    <w:rsid w:val="000B7FED"/>
    <w:rsid w:val="000C038A"/>
    <w:rsid w:val="000C18D3"/>
    <w:rsid w:val="000C1BB9"/>
    <w:rsid w:val="000C6598"/>
    <w:rsid w:val="000C785C"/>
    <w:rsid w:val="000D44B3"/>
    <w:rsid w:val="000D69F3"/>
    <w:rsid w:val="000E1842"/>
    <w:rsid w:val="000E1B85"/>
    <w:rsid w:val="000E38EA"/>
    <w:rsid w:val="000E591E"/>
    <w:rsid w:val="000E5D71"/>
    <w:rsid w:val="0010204F"/>
    <w:rsid w:val="001218FB"/>
    <w:rsid w:val="00121E2B"/>
    <w:rsid w:val="00124025"/>
    <w:rsid w:val="001248B9"/>
    <w:rsid w:val="00125AE0"/>
    <w:rsid w:val="00134BCB"/>
    <w:rsid w:val="00134E3D"/>
    <w:rsid w:val="00135F75"/>
    <w:rsid w:val="001373EB"/>
    <w:rsid w:val="0013795B"/>
    <w:rsid w:val="00137E84"/>
    <w:rsid w:val="001431CF"/>
    <w:rsid w:val="00143307"/>
    <w:rsid w:val="00145D43"/>
    <w:rsid w:val="00147098"/>
    <w:rsid w:val="00153C22"/>
    <w:rsid w:val="0017101F"/>
    <w:rsid w:val="001745B5"/>
    <w:rsid w:val="00184F05"/>
    <w:rsid w:val="0019123E"/>
    <w:rsid w:val="00192C46"/>
    <w:rsid w:val="00195F17"/>
    <w:rsid w:val="001A08B3"/>
    <w:rsid w:val="001A2CA0"/>
    <w:rsid w:val="001A5D69"/>
    <w:rsid w:val="001A7B60"/>
    <w:rsid w:val="001B0091"/>
    <w:rsid w:val="001B2451"/>
    <w:rsid w:val="001B47A0"/>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1F7A53"/>
    <w:rsid w:val="0020056A"/>
    <w:rsid w:val="00200615"/>
    <w:rsid w:val="002037FD"/>
    <w:rsid w:val="00204167"/>
    <w:rsid w:val="002069BF"/>
    <w:rsid w:val="00210D47"/>
    <w:rsid w:val="00213BA2"/>
    <w:rsid w:val="00215E98"/>
    <w:rsid w:val="00227B38"/>
    <w:rsid w:val="00242450"/>
    <w:rsid w:val="00242C36"/>
    <w:rsid w:val="00244847"/>
    <w:rsid w:val="00251752"/>
    <w:rsid w:val="0025352E"/>
    <w:rsid w:val="0025358B"/>
    <w:rsid w:val="002563EA"/>
    <w:rsid w:val="0026004D"/>
    <w:rsid w:val="00263D68"/>
    <w:rsid w:val="002640DD"/>
    <w:rsid w:val="0027376E"/>
    <w:rsid w:val="00274992"/>
    <w:rsid w:val="002754A9"/>
    <w:rsid w:val="00275D12"/>
    <w:rsid w:val="002809B2"/>
    <w:rsid w:val="00282902"/>
    <w:rsid w:val="00282A5B"/>
    <w:rsid w:val="00284405"/>
    <w:rsid w:val="00284FEB"/>
    <w:rsid w:val="002860C4"/>
    <w:rsid w:val="00293B37"/>
    <w:rsid w:val="002A2CC7"/>
    <w:rsid w:val="002B2A74"/>
    <w:rsid w:val="002B5741"/>
    <w:rsid w:val="002C6C35"/>
    <w:rsid w:val="002C7164"/>
    <w:rsid w:val="002C7801"/>
    <w:rsid w:val="002D4005"/>
    <w:rsid w:val="002D4753"/>
    <w:rsid w:val="002E0F95"/>
    <w:rsid w:val="002E3DCD"/>
    <w:rsid w:val="002E463D"/>
    <w:rsid w:val="002E472E"/>
    <w:rsid w:val="002F3F7B"/>
    <w:rsid w:val="002F6F90"/>
    <w:rsid w:val="00305409"/>
    <w:rsid w:val="00307A1D"/>
    <w:rsid w:val="0033231F"/>
    <w:rsid w:val="0034326F"/>
    <w:rsid w:val="00347C35"/>
    <w:rsid w:val="00353607"/>
    <w:rsid w:val="00354384"/>
    <w:rsid w:val="00356950"/>
    <w:rsid w:val="00356E80"/>
    <w:rsid w:val="00357BFC"/>
    <w:rsid w:val="003609EF"/>
    <w:rsid w:val="00361F4C"/>
    <w:rsid w:val="0036231A"/>
    <w:rsid w:val="00374DD4"/>
    <w:rsid w:val="0038121F"/>
    <w:rsid w:val="00393F05"/>
    <w:rsid w:val="003944A8"/>
    <w:rsid w:val="00394BB0"/>
    <w:rsid w:val="00397EA1"/>
    <w:rsid w:val="003A0AEB"/>
    <w:rsid w:val="003A0F31"/>
    <w:rsid w:val="003A167E"/>
    <w:rsid w:val="003B0FE8"/>
    <w:rsid w:val="003C449E"/>
    <w:rsid w:val="003C461A"/>
    <w:rsid w:val="003D208B"/>
    <w:rsid w:val="003D34CD"/>
    <w:rsid w:val="003D5AEB"/>
    <w:rsid w:val="003E1A36"/>
    <w:rsid w:val="003E67CC"/>
    <w:rsid w:val="003E6926"/>
    <w:rsid w:val="003F0315"/>
    <w:rsid w:val="003F191C"/>
    <w:rsid w:val="0040233D"/>
    <w:rsid w:val="00410371"/>
    <w:rsid w:val="0041094A"/>
    <w:rsid w:val="004129B3"/>
    <w:rsid w:val="00420AA4"/>
    <w:rsid w:val="004211B5"/>
    <w:rsid w:val="004242F1"/>
    <w:rsid w:val="00433B55"/>
    <w:rsid w:val="00437DE8"/>
    <w:rsid w:val="004412BE"/>
    <w:rsid w:val="004467DE"/>
    <w:rsid w:val="0045080E"/>
    <w:rsid w:val="004555F0"/>
    <w:rsid w:val="00457292"/>
    <w:rsid w:val="00462F4A"/>
    <w:rsid w:val="0047197D"/>
    <w:rsid w:val="00471CFB"/>
    <w:rsid w:val="0048107D"/>
    <w:rsid w:val="004821E1"/>
    <w:rsid w:val="0048253D"/>
    <w:rsid w:val="00483C4A"/>
    <w:rsid w:val="004924F0"/>
    <w:rsid w:val="004947F7"/>
    <w:rsid w:val="004A6BE5"/>
    <w:rsid w:val="004B17F2"/>
    <w:rsid w:val="004B54F6"/>
    <w:rsid w:val="004B6866"/>
    <w:rsid w:val="004B75B7"/>
    <w:rsid w:val="004C008F"/>
    <w:rsid w:val="004D2605"/>
    <w:rsid w:val="004D4C26"/>
    <w:rsid w:val="004E2732"/>
    <w:rsid w:val="004E7EF3"/>
    <w:rsid w:val="004F3827"/>
    <w:rsid w:val="004F38FF"/>
    <w:rsid w:val="004F5A15"/>
    <w:rsid w:val="00501A1C"/>
    <w:rsid w:val="005104EE"/>
    <w:rsid w:val="0051580D"/>
    <w:rsid w:val="0052018A"/>
    <w:rsid w:val="00526AAB"/>
    <w:rsid w:val="00526DA4"/>
    <w:rsid w:val="00535DF5"/>
    <w:rsid w:val="00547111"/>
    <w:rsid w:val="00551870"/>
    <w:rsid w:val="00553325"/>
    <w:rsid w:val="00560AF1"/>
    <w:rsid w:val="00577324"/>
    <w:rsid w:val="00580384"/>
    <w:rsid w:val="005843DF"/>
    <w:rsid w:val="00584480"/>
    <w:rsid w:val="00592D74"/>
    <w:rsid w:val="00593F48"/>
    <w:rsid w:val="0059764D"/>
    <w:rsid w:val="005A156D"/>
    <w:rsid w:val="005A310F"/>
    <w:rsid w:val="005A6533"/>
    <w:rsid w:val="005B6A43"/>
    <w:rsid w:val="005D07A3"/>
    <w:rsid w:val="005D7CA0"/>
    <w:rsid w:val="005E2C44"/>
    <w:rsid w:val="005F277D"/>
    <w:rsid w:val="0060144C"/>
    <w:rsid w:val="00601F38"/>
    <w:rsid w:val="00603897"/>
    <w:rsid w:val="00607A8E"/>
    <w:rsid w:val="006102C4"/>
    <w:rsid w:val="00610DE4"/>
    <w:rsid w:val="006139DD"/>
    <w:rsid w:val="0061643F"/>
    <w:rsid w:val="00621188"/>
    <w:rsid w:val="006257ED"/>
    <w:rsid w:val="00634E17"/>
    <w:rsid w:val="00643244"/>
    <w:rsid w:val="0064467D"/>
    <w:rsid w:val="006501BD"/>
    <w:rsid w:val="006551F3"/>
    <w:rsid w:val="00663CBD"/>
    <w:rsid w:val="00665C47"/>
    <w:rsid w:val="00665EE8"/>
    <w:rsid w:val="00677F07"/>
    <w:rsid w:val="00691314"/>
    <w:rsid w:val="006928AF"/>
    <w:rsid w:val="00695808"/>
    <w:rsid w:val="006A24FA"/>
    <w:rsid w:val="006A5570"/>
    <w:rsid w:val="006B46FB"/>
    <w:rsid w:val="006B4D22"/>
    <w:rsid w:val="006D79A3"/>
    <w:rsid w:val="006E21FB"/>
    <w:rsid w:val="006F151B"/>
    <w:rsid w:val="006F3561"/>
    <w:rsid w:val="00700670"/>
    <w:rsid w:val="0071207A"/>
    <w:rsid w:val="00716870"/>
    <w:rsid w:val="007176FF"/>
    <w:rsid w:val="00721166"/>
    <w:rsid w:val="00722C33"/>
    <w:rsid w:val="007342A2"/>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B7463"/>
    <w:rsid w:val="007C1B7C"/>
    <w:rsid w:val="007C2097"/>
    <w:rsid w:val="007C5FD0"/>
    <w:rsid w:val="007D2B4D"/>
    <w:rsid w:val="007D3EBB"/>
    <w:rsid w:val="007D6A07"/>
    <w:rsid w:val="007D7D8C"/>
    <w:rsid w:val="007E120B"/>
    <w:rsid w:val="007E406F"/>
    <w:rsid w:val="007F0C17"/>
    <w:rsid w:val="007F7259"/>
    <w:rsid w:val="00804083"/>
    <w:rsid w:val="008040A8"/>
    <w:rsid w:val="0080435F"/>
    <w:rsid w:val="00807966"/>
    <w:rsid w:val="00813733"/>
    <w:rsid w:val="008279FA"/>
    <w:rsid w:val="00836A22"/>
    <w:rsid w:val="00836E04"/>
    <w:rsid w:val="00844B6C"/>
    <w:rsid w:val="008606BD"/>
    <w:rsid w:val="008626E7"/>
    <w:rsid w:val="00862DCA"/>
    <w:rsid w:val="00863F78"/>
    <w:rsid w:val="008676AE"/>
    <w:rsid w:val="00870EE7"/>
    <w:rsid w:val="0088223A"/>
    <w:rsid w:val="008863B9"/>
    <w:rsid w:val="008927F4"/>
    <w:rsid w:val="00892D08"/>
    <w:rsid w:val="00896AAF"/>
    <w:rsid w:val="008A401C"/>
    <w:rsid w:val="008A45A6"/>
    <w:rsid w:val="008B066A"/>
    <w:rsid w:val="008B100D"/>
    <w:rsid w:val="008B39A1"/>
    <w:rsid w:val="008B58F3"/>
    <w:rsid w:val="008C564A"/>
    <w:rsid w:val="008C6EF1"/>
    <w:rsid w:val="008D1177"/>
    <w:rsid w:val="008D176E"/>
    <w:rsid w:val="008D4EED"/>
    <w:rsid w:val="008D6EE6"/>
    <w:rsid w:val="008E1CFA"/>
    <w:rsid w:val="008F07EC"/>
    <w:rsid w:val="008F13C4"/>
    <w:rsid w:val="008F3789"/>
    <w:rsid w:val="008F42B1"/>
    <w:rsid w:val="008F686C"/>
    <w:rsid w:val="009035F5"/>
    <w:rsid w:val="0090601A"/>
    <w:rsid w:val="009148DE"/>
    <w:rsid w:val="00920E06"/>
    <w:rsid w:val="0092456F"/>
    <w:rsid w:val="00934637"/>
    <w:rsid w:val="00941E30"/>
    <w:rsid w:val="00950471"/>
    <w:rsid w:val="0095141A"/>
    <w:rsid w:val="009540BC"/>
    <w:rsid w:val="00961FDD"/>
    <w:rsid w:val="00962606"/>
    <w:rsid w:val="00964A14"/>
    <w:rsid w:val="00974D9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4DFF"/>
    <w:rsid w:val="00A256FF"/>
    <w:rsid w:val="00A30FC9"/>
    <w:rsid w:val="00A34739"/>
    <w:rsid w:val="00A36AC6"/>
    <w:rsid w:val="00A42CEC"/>
    <w:rsid w:val="00A47E70"/>
    <w:rsid w:val="00A50CF0"/>
    <w:rsid w:val="00A65C11"/>
    <w:rsid w:val="00A71A64"/>
    <w:rsid w:val="00A737AE"/>
    <w:rsid w:val="00A756DC"/>
    <w:rsid w:val="00A75725"/>
    <w:rsid w:val="00A75FDC"/>
    <w:rsid w:val="00A7671C"/>
    <w:rsid w:val="00A86A57"/>
    <w:rsid w:val="00A87385"/>
    <w:rsid w:val="00A878CA"/>
    <w:rsid w:val="00A9087D"/>
    <w:rsid w:val="00A93095"/>
    <w:rsid w:val="00AA2CBC"/>
    <w:rsid w:val="00AB3955"/>
    <w:rsid w:val="00AB5E97"/>
    <w:rsid w:val="00AB5F60"/>
    <w:rsid w:val="00AC3436"/>
    <w:rsid w:val="00AC38E7"/>
    <w:rsid w:val="00AC5820"/>
    <w:rsid w:val="00AC60BA"/>
    <w:rsid w:val="00AC6294"/>
    <w:rsid w:val="00AD1CD8"/>
    <w:rsid w:val="00AD2D0A"/>
    <w:rsid w:val="00AD32A9"/>
    <w:rsid w:val="00AD3DCA"/>
    <w:rsid w:val="00AD433E"/>
    <w:rsid w:val="00AE3199"/>
    <w:rsid w:val="00AE63A8"/>
    <w:rsid w:val="00AF1950"/>
    <w:rsid w:val="00AF772C"/>
    <w:rsid w:val="00B258BB"/>
    <w:rsid w:val="00B3576D"/>
    <w:rsid w:val="00B4220E"/>
    <w:rsid w:val="00B42C19"/>
    <w:rsid w:val="00B50A61"/>
    <w:rsid w:val="00B64024"/>
    <w:rsid w:val="00B65C48"/>
    <w:rsid w:val="00B67B97"/>
    <w:rsid w:val="00B71B38"/>
    <w:rsid w:val="00B74942"/>
    <w:rsid w:val="00B765F8"/>
    <w:rsid w:val="00B766C7"/>
    <w:rsid w:val="00B86CAE"/>
    <w:rsid w:val="00B90E72"/>
    <w:rsid w:val="00B9269C"/>
    <w:rsid w:val="00B94EDC"/>
    <w:rsid w:val="00B968C8"/>
    <w:rsid w:val="00BA025C"/>
    <w:rsid w:val="00BA239F"/>
    <w:rsid w:val="00BA3EC5"/>
    <w:rsid w:val="00BA51D9"/>
    <w:rsid w:val="00BB0D7F"/>
    <w:rsid w:val="00BB5DFC"/>
    <w:rsid w:val="00BB6654"/>
    <w:rsid w:val="00BB700B"/>
    <w:rsid w:val="00BC0A51"/>
    <w:rsid w:val="00BC57F1"/>
    <w:rsid w:val="00BD279D"/>
    <w:rsid w:val="00BD6BB8"/>
    <w:rsid w:val="00BF2A58"/>
    <w:rsid w:val="00BF5D2A"/>
    <w:rsid w:val="00C00ECD"/>
    <w:rsid w:val="00C04FC7"/>
    <w:rsid w:val="00C06D3C"/>
    <w:rsid w:val="00C1296F"/>
    <w:rsid w:val="00C270DD"/>
    <w:rsid w:val="00C43EA2"/>
    <w:rsid w:val="00C4685F"/>
    <w:rsid w:val="00C53E3A"/>
    <w:rsid w:val="00C66BA2"/>
    <w:rsid w:val="00C700AA"/>
    <w:rsid w:val="00C733F0"/>
    <w:rsid w:val="00C73FFC"/>
    <w:rsid w:val="00C75892"/>
    <w:rsid w:val="00C86E19"/>
    <w:rsid w:val="00C90451"/>
    <w:rsid w:val="00C95985"/>
    <w:rsid w:val="00CA0036"/>
    <w:rsid w:val="00CB544B"/>
    <w:rsid w:val="00CC5026"/>
    <w:rsid w:val="00CC68D0"/>
    <w:rsid w:val="00CD00CD"/>
    <w:rsid w:val="00CD76F5"/>
    <w:rsid w:val="00CE3DFB"/>
    <w:rsid w:val="00CE5369"/>
    <w:rsid w:val="00CE702D"/>
    <w:rsid w:val="00CF0EA7"/>
    <w:rsid w:val="00CF2356"/>
    <w:rsid w:val="00CF6966"/>
    <w:rsid w:val="00CF6D07"/>
    <w:rsid w:val="00CF6E7E"/>
    <w:rsid w:val="00D00711"/>
    <w:rsid w:val="00D00CB7"/>
    <w:rsid w:val="00D029BA"/>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649C7"/>
    <w:rsid w:val="00D66520"/>
    <w:rsid w:val="00D731C8"/>
    <w:rsid w:val="00D752ED"/>
    <w:rsid w:val="00D77A4C"/>
    <w:rsid w:val="00D8342B"/>
    <w:rsid w:val="00D84CE6"/>
    <w:rsid w:val="00D915FD"/>
    <w:rsid w:val="00D94567"/>
    <w:rsid w:val="00D9523D"/>
    <w:rsid w:val="00D95945"/>
    <w:rsid w:val="00DA2967"/>
    <w:rsid w:val="00DA3BCC"/>
    <w:rsid w:val="00DB4CE3"/>
    <w:rsid w:val="00DC012F"/>
    <w:rsid w:val="00DC2169"/>
    <w:rsid w:val="00DC6AB9"/>
    <w:rsid w:val="00DD1297"/>
    <w:rsid w:val="00DE34CF"/>
    <w:rsid w:val="00DE4A19"/>
    <w:rsid w:val="00DF6D90"/>
    <w:rsid w:val="00E053BC"/>
    <w:rsid w:val="00E05BF4"/>
    <w:rsid w:val="00E1122D"/>
    <w:rsid w:val="00E11AD3"/>
    <w:rsid w:val="00E13226"/>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23B5"/>
    <w:rsid w:val="00E86397"/>
    <w:rsid w:val="00E92F40"/>
    <w:rsid w:val="00E936A9"/>
    <w:rsid w:val="00EA0FEF"/>
    <w:rsid w:val="00EA3699"/>
    <w:rsid w:val="00EB09B7"/>
    <w:rsid w:val="00EB31DD"/>
    <w:rsid w:val="00EB4429"/>
    <w:rsid w:val="00EC3F42"/>
    <w:rsid w:val="00EC5306"/>
    <w:rsid w:val="00ED3E3E"/>
    <w:rsid w:val="00EE3282"/>
    <w:rsid w:val="00EE7D7C"/>
    <w:rsid w:val="00EF0B5A"/>
    <w:rsid w:val="00EF268F"/>
    <w:rsid w:val="00F003BB"/>
    <w:rsid w:val="00F01009"/>
    <w:rsid w:val="00F03B33"/>
    <w:rsid w:val="00F13784"/>
    <w:rsid w:val="00F14474"/>
    <w:rsid w:val="00F164F0"/>
    <w:rsid w:val="00F17CD3"/>
    <w:rsid w:val="00F20618"/>
    <w:rsid w:val="00F224DF"/>
    <w:rsid w:val="00F226EB"/>
    <w:rsid w:val="00F22E35"/>
    <w:rsid w:val="00F23749"/>
    <w:rsid w:val="00F2548B"/>
    <w:rsid w:val="00F25D98"/>
    <w:rsid w:val="00F300FB"/>
    <w:rsid w:val="00F31A36"/>
    <w:rsid w:val="00F320C7"/>
    <w:rsid w:val="00F34FFC"/>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40B"/>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5BE80-BAD6-4BB8-B5B3-0E4F5DC3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17192</TotalTime>
  <Pages>4</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172</cp:revision>
  <cp:lastPrinted>1899-12-31T23:00:00Z</cp:lastPrinted>
  <dcterms:created xsi:type="dcterms:W3CDTF">2023-11-06T09:31:00Z</dcterms:created>
  <dcterms:modified xsi:type="dcterms:W3CDTF">2024-01-15T10:48:00Z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